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29DEC" w:rsidR="001E41F3" w:rsidRPr="00A43F40" w:rsidRDefault="001E41F3">
      <w:pPr>
        <w:pStyle w:val="CRCoverPage"/>
        <w:tabs>
          <w:tab w:val="right" w:pos="9639"/>
        </w:tabs>
        <w:spacing w:after="0"/>
        <w:rPr>
          <w:b/>
          <w:i/>
          <w:noProof/>
          <w:sz w:val="28"/>
          <w:lang w:val="sv-SE"/>
        </w:rPr>
      </w:pPr>
      <w:r w:rsidRPr="00A43F40">
        <w:rPr>
          <w:b/>
          <w:noProof/>
          <w:sz w:val="24"/>
          <w:lang w:val="sv-SE"/>
        </w:rPr>
        <w:t>3GPP TSG</w:t>
      </w:r>
      <w:r w:rsidR="001E2375" w:rsidRPr="00A43F40">
        <w:rPr>
          <w:b/>
          <w:noProof/>
          <w:sz w:val="24"/>
          <w:lang w:val="sv-SE"/>
        </w:rPr>
        <w:t xml:space="preserve"> SA WG2</w:t>
      </w:r>
      <w:r w:rsidR="00C66BA2" w:rsidRPr="00A43F40">
        <w:rPr>
          <w:b/>
          <w:noProof/>
          <w:sz w:val="24"/>
          <w:lang w:val="sv-SE"/>
        </w:rPr>
        <w:t xml:space="preserve"> </w:t>
      </w:r>
      <w:r w:rsidRPr="00A43F40">
        <w:rPr>
          <w:b/>
          <w:noProof/>
          <w:sz w:val="24"/>
          <w:lang w:val="sv-SE"/>
        </w:rPr>
        <w:t>Meeting #</w:t>
      </w:r>
      <w:r w:rsidR="00A43F40">
        <w:rPr>
          <w:b/>
          <w:noProof/>
          <w:sz w:val="24"/>
          <w:lang w:val="sv-SE"/>
        </w:rPr>
        <w:t>154</w:t>
      </w:r>
      <w:r w:rsidR="000016EF" w:rsidRPr="00A43F40">
        <w:rPr>
          <w:b/>
          <w:noProof/>
          <w:sz w:val="24"/>
          <w:lang w:val="sv-SE"/>
        </w:rPr>
        <w:t>-</w:t>
      </w:r>
      <w:r w:rsidR="00A43F40" w:rsidRPr="00A43F40">
        <w:rPr>
          <w:b/>
          <w:noProof/>
          <w:sz w:val="24"/>
          <w:lang w:val="sv-SE"/>
        </w:rPr>
        <w:t>AH</w:t>
      </w:r>
      <w:r w:rsidR="00A43F40">
        <w:rPr>
          <w:b/>
          <w:noProof/>
          <w:sz w:val="24"/>
          <w:lang w:val="sv-SE"/>
        </w:rPr>
        <w:t>E</w:t>
      </w:r>
      <w:r w:rsidRPr="00A43F40">
        <w:rPr>
          <w:b/>
          <w:i/>
          <w:noProof/>
          <w:sz w:val="28"/>
          <w:lang w:val="sv-SE"/>
        </w:rPr>
        <w:tab/>
      </w:r>
      <w:r w:rsidR="001E2375" w:rsidRPr="00A43F40">
        <w:rPr>
          <w:b/>
          <w:i/>
          <w:noProof/>
          <w:sz w:val="28"/>
          <w:lang w:val="sv-SE"/>
        </w:rPr>
        <w:t>S2-2</w:t>
      </w:r>
      <w:r w:rsidR="00AB32CF" w:rsidRPr="00A43F40">
        <w:rPr>
          <w:b/>
          <w:i/>
          <w:noProof/>
          <w:sz w:val="28"/>
          <w:lang w:val="sv-SE"/>
        </w:rPr>
        <w:t>3</w:t>
      </w:r>
      <w:r w:rsidR="001E2375" w:rsidRPr="00A43F40">
        <w:rPr>
          <w:b/>
          <w:i/>
          <w:noProof/>
          <w:sz w:val="28"/>
          <w:lang w:val="sv-SE"/>
        </w:rPr>
        <w:t>0</w:t>
      </w:r>
      <w:r w:rsidR="00AB32CF" w:rsidRPr="00A43F40">
        <w:rPr>
          <w:b/>
          <w:i/>
          <w:noProof/>
          <w:sz w:val="28"/>
          <w:lang w:val="sv-SE"/>
        </w:rPr>
        <w:t>0138</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A7AF7" w:rsidR="00D77A89" w:rsidRDefault="00D77A89" w:rsidP="00D77A89">
            <w:pPr>
              <w:pStyle w:val="CRCoverPage"/>
              <w:spacing w:after="0"/>
              <w:ind w:left="100"/>
              <w:rPr>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63953" w:rsidR="00D77A89" w:rsidRDefault="00D77A89" w:rsidP="00D77A89">
            <w:pPr>
              <w:pStyle w:val="CRCoverPage"/>
              <w:ind w:left="100"/>
              <w:rPr>
                <w:noProof/>
              </w:rPr>
            </w:pPr>
            <w:r>
              <w:rPr>
                <w:noProof/>
              </w:rPr>
              <w:t xml:space="preserve">Capture the </w:t>
            </w:r>
            <w:r w:rsidR="00A5653F">
              <w:rPr>
                <w:noProof/>
              </w:rPr>
              <w:t>exposure of service functio chaining, allowing an AF to request a predefined service chain</w:t>
            </w:r>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Heading3"/>
      </w:pPr>
      <w:bookmarkStart w:id="1" w:name="_Toc122443182"/>
      <w:r w:rsidRPr="00140E21">
        <w:t>4.3.6</w:t>
      </w:r>
      <w:r w:rsidRPr="00140E21">
        <w:tab/>
        <w:t>Application Function influence on traffic routing</w:t>
      </w:r>
      <w:bookmarkEnd w:id="1"/>
      <w:ins w:id="2" w:author="Ericsson User" w:date="2023-01-04T10:24:00Z">
        <w:r w:rsidRPr="003C7D46">
          <w:t xml:space="preserve"> </w:t>
        </w:r>
        <w:r>
          <w:t>and service function chaining</w:t>
        </w:r>
      </w:ins>
    </w:p>
    <w:p w14:paraId="5B2EFC98" w14:textId="77777777" w:rsidR="003C7D46" w:rsidRPr="00140E21" w:rsidRDefault="003C7D46" w:rsidP="003C7D46">
      <w:pPr>
        <w:pStyle w:val="Heading4"/>
      </w:pPr>
      <w:bookmarkStart w:id="3" w:name="_Toc122443183"/>
      <w:r w:rsidRPr="00140E21">
        <w:t>4.3.6.1</w:t>
      </w:r>
      <w:r w:rsidRPr="00140E21">
        <w:tab/>
        <w:t>General</w:t>
      </w:r>
      <w:bookmarkEnd w:id="3"/>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4" w:author="Ericsson User" w:date="2023-01-04T10:24:00Z">
        <w:r>
          <w:t xml:space="preserve">and/or to provide N6-LAN service function chaining </w:t>
        </w:r>
      </w:ins>
      <w:r w:rsidRPr="00140E21">
        <w:t>for Application Functions that require it.</w:t>
      </w:r>
    </w:p>
    <w:p w14:paraId="0F0F9085" w14:textId="47551C02" w:rsidR="003C7D46" w:rsidRPr="00140E21" w:rsidRDefault="003C7D46" w:rsidP="003C7D46">
      <w:r w:rsidRPr="00140E21">
        <w:t xml:space="preserve">As described in clause 5.6.7 </w:t>
      </w:r>
      <w:ins w:id="5"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6" w:author="Ericsson User" w:date="2023-01-04T10:24:00Z">
        <w:r w:rsidRPr="003C7D46">
          <w:rPr>
            <w:rFonts w:eastAsia="SimSun"/>
          </w:rPr>
          <w:t xml:space="preserve"> </w:t>
        </w:r>
        <w:r>
          <w:rPr>
            <w:rFonts w:eastAsia="SimSun"/>
          </w:rPr>
          <w:t>and/or influence the steering of user traffic to service function chains(s)</w:t>
        </w:r>
      </w:ins>
      <w:r w:rsidRPr="00140E21">
        <w:rPr>
          <w:rFonts w:eastAsia="SimSun"/>
        </w:rPr>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7"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8"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w:t>
      </w:r>
      <w:proofErr w:type="gramStart"/>
      <w:r w:rsidRPr="00140E21">
        <w:t>NSSAI, or</w:t>
      </w:r>
      <w:proofErr w:type="gramEnd"/>
      <w:r w:rsidRPr="00140E21">
        <w:t xml:space="preserve">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Heading4"/>
      </w:pPr>
      <w:bookmarkStart w:id="9" w:name="_Toc122443184"/>
      <w:r w:rsidRPr="00140E21">
        <w:lastRenderedPageBreak/>
        <w:t>4.3.6.2</w:t>
      </w:r>
      <w:r w:rsidRPr="00140E21">
        <w:tab/>
        <w:t xml:space="preserve">Processing AF requests to </w:t>
      </w:r>
      <w:r w:rsidRPr="00140E21">
        <w:rPr>
          <w:rFonts w:eastAsia="SimSun"/>
        </w:rPr>
        <w:t xml:space="preserve">influence traffic routing </w:t>
      </w:r>
      <w:ins w:id="10" w:author="Ericsson User" w:date="2023-01-04T10:25:00Z">
        <w:r w:rsidR="00BE7FFC">
          <w:rPr>
            <w:rFonts w:eastAsia="SimSun"/>
          </w:rPr>
          <w:t xml:space="preserve">and/or service function chaining </w:t>
        </w:r>
      </w:ins>
      <w:r w:rsidRPr="00140E21">
        <w:rPr>
          <w:rFonts w:eastAsia="SimSun"/>
        </w:rPr>
        <w:t xml:space="preserve">for Sessions not identified by </w:t>
      </w:r>
      <w:proofErr w:type="gramStart"/>
      <w:r w:rsidRPr="00140E21">
        <w:rPr>
          <w:rFonts w:eastAsia="SimSun"/>
        </w:rPr>
        <w:t>an</w:t>
      </w:r>
      <w:proofErr w:type="gramEnd"/>
      <w:r w:rsidRPr="00140E21">
        <w:rPr>
          <w:rFonts w:eastAsia="SimSun"/>
        </w:rPr>
        <w:t xml:space="preserve"> UE address</w:t>
      </w:r>
      <w:bookmarkEnd w:id="9"/>
    </w:p>
    <w:p w14:paraId="2733DE6F" w14:textId="5AE0F787" w:rsidR="003C7D46" w:rsidRDefault="003C7D46" w:rsidP="003C7D46">
      <w:pPr>
        <w:pStyle w:val="TH"/>
        <w:rPr>
          <w:ins w:id="11" w:author="Ericsson User" w:date="2023-01-04T10:26:00Z"/>
        </w:rPr>
      </w:pPr>
      <w:del w:id="12" w:author="Ericsson User" w:date="2023-01-04T10:26:00Z">
        <w:r w:rsidDel="00472F0C">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pt;height:262.2pt" o:ole="">
              <v:imagedata r:id="rId21" o:title=""/>
            </v:shape>
            <o:OLEObject Type="Embed" ProgID="Visio.Drawing.15" ShapeID="_x0000_i1025" DrawAspect="Content" ObjectID="_1734684274" r:id="rId22"/>
          </w:object>
        </w:r>
      </w:del>
    </w:p>
    <w:p w14:paraId="3D72433F" w14:textId="0F2013FD" w:rsidR="00472F0C" w:rsidRDefault="006E5117" w:rsidP="003C7D46">
      <w:pPr>
        <w:pStyle w:val="TH"/>
      </w:pPr>
      <w:ins w:id="13" w:author="Ericsson User" w:date="2023-01-04T10:26:00Z">
        <w:r>
          <w:object w:dxaOrig="8441" w:dyaOrig="5261" w14:anchorId="638A8F4B">
            <v:shape id="_x0000_i1026" type="#_x0000_t75" style="width:421.6pt;height:262.2pt" o:ole="">
              <v:imagedata r:id="rId23" o:title=""/>
            </v:shape>
            <o:OLEObject Type="Embed" ProgID="Visio.Drawing.15" ShapeID="_x0000_i1026" DrawAspect="Content" ObjectID="_1734684275" r:id="rId24"/>
          </w:object>
        </w:r>
      </w:ins>
    </w:p>
    <w:p w14:paraId="0BE905EB" w14:textId="77777777" w:rsidR="003C7D46" w:rsidRPr="00140E21" w:rsidRDefault="003C7D46" w:rsidP="003C7D46">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lastRenderedPageBreak/>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14"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15"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w:t>
      </w:r>
      <w:del w:id="16" w:author="Ericsson User" w:date="2023-01-04T10:27:00Z">
        <w:r w:rsidRPr="00140E21" w:rsidDel="006E5117">
          <w:delText xml:space="preserve"> = AF traffic influence request information</w:delText>
        </w:r>
      </w:del>
      <w:r w:rsidRPr="00140E21">
        <w:t>, Data Key = AF Transaction Internal ID).</w:t>
      </w:r>
      <w:ins w:id="17"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18"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19"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20"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0CA72F4" w14:textId="7DA98D61" w:rsidR="00263A43" w:rsidRPr="00140E21" w:rsidRDefault="00263A43">
      <w:pPr>
        <w:pStyle w:val="B1"/>
        <w:ind w:firstLine="0"/>
        <w:pPrChange w:id="21" w:author="Ericsson User" w:date="2023-01-04T10:28:00Z">
          <w:pPr>
            <w:pStyle w:val="B1"/>
          </w:pPr>
        </w:pPrChange>
      </w:pPr>
      <w:ins w:id="22"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w:t>
        </w:r>
        <w:proofErr w:type="gramStart"/>
        <w:r w:rsidRPr="00A52C9E">
          <w:t>i.e.</w:t>
        </w:r>
        <w:proofErr w:type="gramEnd"/>
        <w:r w:rsidRPr="00A52C9E">
          <w:t xml:space="preserve"> TSP ID) </w:t>
        </w:r>
        <w:r>
          <w:t>provided within a</w:t>
        </w:r>
        <w:r w:rsidRPr="00A52C9E">
          <w:t xml:space="preserve"> PCC rule.</w:t>
        </w:r>
        <w:r>
          <w:t xml:space="preserve"> The PCF also includes the Metadata provided by the AF in the PCC rule.  </w:t>
        </w:r>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lastRenderedPageBreak/>
        <w:t>Editor's note:</w:t>
      </w:r>
      <w:r>
        <w:tab/>
        <w:t>How Traffic Correlation ID is designed is FFS.</w:t>
      </w:r>
    </w:p>
    <w:p w14:paraId="60F50B23" w14:textId="6D0D1B30" w:rsidR="003C7D46" w:rsidRDefault="003C7D46" w:rsidP="003C7D46">
      <w:pPr>
        <w:pStyle w:val="B1"/>
      </w:pPr>
      <w:r>
        <w:tab/>
      </w:r>
      <w:ins w:id="23" w:author="Ericsson User" w:date="2023-01-04T10:28:00Z">
        <w:r w:rsidR="00263A43">
          <w:t xml:space="preserve">In case of AF influence on traffic routing, </w:t>
        </w:r>
      </w:ins>
      <w:del w:id="24" w:author="Ericsson User" w:date="2023-01-04T10:28:00Z">
        <w:r w:rsidDel="00263A43">
          <w:delText>T</w:delText>
        </w:r>
      </w:del>
      <w:ins w:id="25"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26"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27" w:author="Ericsson User" w:date="2023-01-04T10:29:00Z">
          <w:pPr>
            <w:pStyle w:val="B1"/>
          </w:pPr>
        </w:pPrChange>
      </w:pPr>
      <w:ins w:id="28" w:author="Ericsson User" w:date="2023-01-04T10:29:00Z">
        <w:r>
          <w:t xml:space="preserve">In case of AF influence on traffic routing, </w:t>
        </w:r>
      </w:ins>
      <w:del w:id="29" w:author="Ericsson User" w:date="2023-01-04T10:29:00Z">
        <w:r w:rsidR="003C7D46" w:rsidDel="00AD268F">
          <w:delText>T</w:delText>
        </w:r>
      </w:del>
      <w:ins w:id="30" w:author="Ericsson User" w:date="2023-01-04T10:29:00Z">
        <w:r>
          <w:t>t</w:t>
        </w:r>
      </w:ins>
      <w:r w:rsidR="003C7D46">
        <w:t>he SMF may consider service experience analytics and/or DN Performance analytics per UP path (</w:t>
      </w:r>
      <w:proofErr w:type="gramStart"/>
      <w:r w:rsidR="003C7D46">
        <w:t>i.e.</w:t>
      </w:r>
      <w:proofErr w:type="gramEnd"/>
      <w:r w:rsidR="003C7D46">
        <w:t xml:space="preserv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31"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32" w:author="Ericsson User" w:date="2023-01-04T10:29:00Z"/>
        </w:rPr>
      </w:pPr>
      <w:ins w:id="33"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34"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Heading4"/>
        <w:rPr>
          <w:lang w:eastAsia="zh-CN"/>
        </w:rPr>
      </w:pPr>
      <w:bookmarkStart w:id="35"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35"/>
    </w:p>
    <w:p w14:paraId="184DAB8B" w14:textId="77777777" w:rsidR="00A4797F" w:rsidRPr="00140E21" w:rsidRDefault="00A4797F" w:rsidP="00A4797F">
      <w:pPr>
        <w:pStyle w:val="TH"/>
      </w:pPr>
      <w:r w:rsidRPr="00140E21">
        <w:object w:dxaOrig="7140" w:dyaOrig="5400" w14:anchorId="162ADB25">
          <v:shape id="_x0000_i1027" type="#_x0000_t75" style="width:355pt;height:267.6pt" o:ole="">
            <v:imagedata r:id="rId25" o:title=""/>
          </v:shape>
          <o:OLEObject Type="Embed" ProgID="Visio.Drawing.11" ShapeID="_x0000_i1027" DrawAspect="Content" ObjectID="_1734684276" r:id="rId26"/>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77777777"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F3F6FDA" w14:textId="77777777" w:rsidR="00A4797F" w:rsidRDefault="00A4797F" w:rsidP="00A4797F">
      <w:pPr>
        <w:pStyle w:val="B1"/>
        <w:rPr>
          <w:lang w:eastAsia="zh-CN"/>
        </w:rPr>
      </w:pPr>
      <w:r>
        <w:rPr>
          <w:lang w:eastAsia="zh-CN"/>
        </w:rPr>
        <w:lastRenderedPageBreak/>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36"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37" w:author="Ericsson User" w:date="2023-01-04T10:32:00Z">
          <w:pPr>
            <w:pStyle w:val="B1"/>
          </w:pPr>
        </w:pPrChange>
      </w:pPr>
      <w:ins w:id="38" w:author="Ericsson User" w:date="2023-01-04T10:32:00Z">
        <w:r>
          <w:rPr>
            <w:lang w:eastAsia="zh-CN"/>
          </w:rPr>
          <w:t xml:space="preserve">In case of AF influence on traffic routing, </w:t>
        </w:r>
      </w:ins>
      <w:del w:id="39" w:author="Ericsson User" w:date="2023-01-04T10:32:00Z">
        <w:r w:rsidDel="00A4797F">
          <w:rPr>
            <w:lang w:eastAsia="zh-CN"/>
          </w:rPr>
          <w:delText>T</w:delText>
        </w:r>
      </w:del>
      <w:ins w:id="40" w:author="Ericsson User" w:date="2023-01-04T10:32:00Z">
        <w:r>
          <w:rPr>
            <w:lang w:eastAsia="zh-CN"/>
          </w:rPr>
          <w:t>t</w:t>
        </w:r>
      </w:ins>
      <w:r>
        <w:rPr>
          <w:lang w:eastAsia="zh-CN"/>
        </w:rPr>
        <w: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41"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42" w:author="Ericsson User" w:date="2023-01-04T10:32:00Z"/>
        </w:rPr>
      </w:pPr>
      <w:ins w:id="43"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44"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Heading5"/>
      </w:pPr>
      <w:bookmarkStart w:id="45" w:name="_Toc122443827"/>
      <w:bookmarkStart w:id="46" w:name="_Toc20204482"/>
      <w:bookmarkStart w:id="47" w:name="_Toc27895181"/>
      <w:bookmarkStart w:id="48" w:name="_Toc36192278"/>
      <w:bookmarkStart w:id="49" w:name="_Toc45193391"/>
      <w:bookmarkStart w:id="50" w:name="_Toc47593023"/>
      <w:bookmarkStart w:id="51" w:name="_Toc51835110"/>
      <w:bookmarkStart w:id="52"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5"/>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w:t>
      </w:r>
      <w:r>
        <w:lastRenderedPageBreak/>
        <w:t>TSC Assistance Container, MPS for Data Transport Service indicator as described in clause 6.1.3.11 of TS 23.503 [20]</w:t>
      </w:r>
      <w:ins w:id="53"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Heading5"/>
        <w:rPr>
          <w:lang w:eastAsia="zh-CN"/>
        </w:rPr>
      </w:pPr>
    </w:p>
    <w:bookmarkEnd w:id="46"/>
    <w:bookmarkEnd w:id="47"/>
    <w:bookmarkEnd w:id="48"/>
    <w:bookmarkEnd w:id="49"/>
    <w:bookmarkEnd w:id="50"/>
    <w:bookmarkEnd w:id="51"/>
    <w:bookmarkEnd w:id="52"/>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Heading5"/>
        <w:rPr>
          <w:rFonts w:eastAsia="SimSun"/>
        </w:rPr>
      </w:pPr>
      <w:bookmarkStart w:id="54"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4"/>
    </w:p>
    <w:p w14:paraId="1C0763F3" w14:textId="77777777" w:rsidR="001229A5" w:rsidRPr="00140E21" w:rsidRDefault="001229A5" w:rsidP="001229A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2921713" w14:textId="77777777" w:rsidR="001229A5" w:rsidRPr="00140E21" w:rsidRDefault="001229A5" w:rsidP="001229A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98C1DC7" w14:textId="77777777" w:rsidR="001229A5" w:rsidRPr="00140E21" w:rsidRDefault="001229A5" w:rsidP="001229A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F5F2805" w14:textId="71305EFC" w:rsidR="001229A5" w:rsidRPr="00140E21" w:rsidRDefault="001229A5" w:rsidP="001229A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55" w:author="Ericsson User" w:date="2023-01-04T10:34:00Z">
        <w:r w:rsidRPr="001229A5">
          <w:t xml:space="preserve"> </w:t>
        </w:r>
        <w:r>
          <w:t>,</w:t>
        </w:r>
        <w:r w:rsidRPr="00022AD7">
          <w:t xml:space="preserve"> </w:t>
        </w:r>
        <w:r>
          <w:t>SFC Policy Identifier(s), Metadata</w:t>
        </w:r>
      </w:ins>
      <w:r w:rsidRPr="00140E21">
        <w:rPr>
          <w:rFonts w:eastAsia="SimSun"/>
        </w:rPr>
        <w:t>.</w:t>
      </w:r>
    </w:p>
    <w:p w14:paraId="708F21A7" w14:textId="77777777" w:rsidR="001229A5" w:rsidRPr="00550F40" w:rsidRDefault="001229A5" w:rsidP="001229A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66701EE" w14:textId="77777777" w:rsidR="001229A5" w:rsidRPr="00140E21" w:rsidRDefault="001229A5" w:rsidP="001229A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8C1E39F" w14:textId="77777777" w:rsidR="001229A5" w:rsidRPr="00140E21" w:rsidRDefault="001229A5" w:rsidP="001229A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Heading5"/>
      </w:pPr>
      <w:bookmarkStart w:id="56" w:name="_Toc122443901"/>
      <w:r w:rsidRPr="00140E21">
        <w:t>5.2.6.7.2</w:t>
      </w:r>
      <w:r w:rsidRPr="00140E21">
        <w:tab/>
      </w:r>
      <w:proofErr w:type="spellStart"/>
      <w:r w:rsidRPr="00140E21">
        <w:t>Nnef_TrafficInfluence_Create</w:t>
      </w:r>
      <w:proofErr w:type="spellEnd"/>
      <w:r w:rsidRPr="00140E21">
        <w:t xml:space="preserve"> operation</w:t>
      </w:r>
      <w:bookmarkEnd w:id="56"/>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lastRenderedPageBreak/>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57"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Heading4"/>
        <w:rPr>
          <w:rFonts w:eastAsia="SimSun"/>
        </w:rPr>
      </w:pPr>
      <w:bookmarkStart w:id="58"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8"/>
    </w:p>
    <w:p w14:paraId="090EF9D3" w14:textId="77777777" w:rsidR="00E26DF8" w:rsidRPr="00140E21" w:rsidRDefault="00E26DF8" w:rsidP="00E26DF8">
      <w:pPr>
        <w:pStyle w:val="Heading5"/>
        <w:rPr>
          <w:rFonts w:eastAsia="SimSun"/>
          <w:lang w:eastAsia="zh-CN"/>
        </w:rPr>
      </w:pPr>
      <w:bookmarkStart w:id="59" w:name="_Toc122444102"/>
      <w:r w:rsidRPr="00140E21">
        <w:rPr>
          <w:rFonts w:eastAsia="SimSun"/>
          <w:lang w:eastAsia="zh-CN"/>
        </w:rPr>
        <w:t>5.2.12.2.1</w:t>
      </w:r>
      <w:r w:rsidRPr="00140E21">
        <w:rPr>
          <w:rFonts w:eastAsia="SimSun"/>
          <w:lang w:eastAsia="zh-CN"/>
        </w:rPr>
        <w:tab/>
        <w:t>General</w:t>
      </w:r>
      <w:bookmarkEnd w:id="59"/>
    </w:p>
    <w:p w14:paraId="1E92D1EC" w14:textId="77777777" w:rsidR="00E26DF8" w:rsidRPr="00140E21" w:rsidRDefault="00E26DF8" w:rsidP="00E26DF8">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8BFC0B"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250D309"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1BD0472"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605850" w14:textId="77777777" w:rsidR="00E26DF8" w:rsidRPr="00140E21" w:rsidRDefault="00E26DF8" w:rsidP="00E26DF8">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A28D92A"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C2013DF"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AD9A9E3" w14:textId="77777777" w:rsidR="00E26DF8" w:rsidRPr="00140E21" w:rsidRDefault="00E26DF8" w:rsidP="00E26DF8">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0">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rFonts w:eastAsia="SimSun"/>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rFonts w:eastAsia="SimSun"/>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rFonts w:eastAsia="SimSun"/>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rFonts w:eastAsia="SimSun"/>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rFonts w:eastAsia="SimSun"/>
                <w:lang w:eastAsia="zh-CN"/>
              </w:rPr>
            </w:pPr>
          </w:p>
        </w:tc>
        <w:tc>
          <w:tcPr>
            <w:tcW w:w="3119" w:type="dxa"/>
          </w:tcPr>
          <w:p w14:paraId="6AFE345A" w14:textId="77777777" w:rsidR="00E26DF8" w:rsidRPr="00140E21" w:rsidRDefault="00E26DF8" w:rsidP="00216DA1">
            <w:pPr>
              <w:pStyle w:val="TAL"/>
              <w:rPr>
                <w:rFonts w:eastAsia="SimSun"/>
                <w:lang w:eastAsia="zh-CN"/>
              </w:rPr>
            </w:pPr>
            <w:r w:rsidRPr="00140E21">
              <w:t>Access and Mobility Subscription data</w:t>
            </w:r>
          </w:p>
        </w:tc>
        <w:tc>
          <w:tcPr>
            <w:tcW w:w="1984" w:type="dxa"/>
          </w:tcPr>
          <w:p w14:paraId="352B48D9" w14:textId="77777777" w:rsidR="00E26DF8" w:rsidRPr="00140E21" w:rsidRDefault="00E26DF8" w:rsidP="00216DA1">
            <w:pPr>
              <w:pStyle w:val="TAL"/>
              <w:rPr>
                <w:rFonts w:eastAsia="SimSun"/>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rFonts w:eastAsia="SimSun"/>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rFonts w:eastAsia="SimSun"/>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rFonts w:eastAsia="SimSun"/>
                <w:lang w:eastAsia="zh-CN"/>
              </w:rPr>
            </w:pPr>
            <w:r w:rsidRPr="00140E21">
              <w:rPr>
                <w:rFonts w:eastAsia="SimSun"/>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rFonts w:eastAsia="SimSun"/>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rFonts w:eastAsia="SimSun"/>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rFonts w:eastAsia="SimSun"/>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rFonts w:eastAsia="SimSun"/>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rFonts w:eastAsia="SimSun"/>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rFonts w:eastAsia="SimSun"/>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rFonts w:eastAsia="SimSun"/>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rFonts w:eastAsia="SimSun"/>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61"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63" w:author="Ericsson User" w:date="2023-01-04T10:36:00Z">
            <w:trPr>
              <w:cantSplit/>
            </w:trPr>
          </w:trPrChange>
        </w:trPr>
        <w:tc>
          <w:tcPr>
            <w:tcW w:w="1984" w:type="dxa"/>
            <w:tcBorders>
              <w:top w:val="nil"/>
              <w:bottom w:val="nil"/>
            </w:tcBorders>
            <w:shd w:val="clear" w:color="auto" w:fill="auto"/>
            <w:tcPrChange w:id="64"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rFonts w:eastAsia="SimSun"/>
                <w:lang w:eastAsia="zh-CN"/>
              </w:rPr>
            </w:pPr>
          </w:p>
        </w:tc>
        <w:tc>
          <w:tcPr>
            <w:tcW w:w="3119" w:type="dxa"/>
            <w:tcBorders>
              <w:top w:val="nil"/>
              <w:bottom w:val="single" w:sz="4" w:space="0" w:color="auto"/>
            </w:tcBorders>
            <w:tcPrChange w:id="65"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66"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67"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69" w:author="Ericsson User" w:date="2023-01-04T10:35:00Z"/>
          <w:trPrChange w:id="70" w:author="Ericsson User" w:date="2023-01-04T10:36:00Z">
            <w:trPr>
              <w:cantSplit/>
            </w:trPr>
          </w:trPrChange>
        </w:trPr>
        <w:tc>
          <w:tcPr>
            <w:tcW w:w="1984" w:type="dxa"/>
            <w:tcBorders>
              <w:top w:val="nil"/>
              <w:bottom w:val="nil"/>
            </w:tcBorders>
            <w:shd w:val="clear" w:color="auto" w:fill="auto"/>
            <w:tcPrChange w:id="71"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72" w:author="Ericsson User" w:date="2023-01-04T10:35:00Z"/>
                <w:rFonts w:eastAsia="SimSun"/>
                <w:lang w:eastAsia="zh-CN"/>
              </w:rPr>
            </w:pPr>
          </w:p>
        </w:tc>
        <w:tc>
          <w:tcPr>
            <w:tcW w:w="3119" w:type="dxa"/>
            <w:tcBorders>
              <w:top w:val="single" w:sz="4" w:space="0" w:color="auto"/>
              <w:bottom w:val="nil"/>
            </w:tcBorders>
            <w:tcPrChange w:id="73"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74" w:author="Ericsson User" w:date="2023-01-04T10:35:00Z"/>
                <w:rFonts w:eastAsia="Malgun Gothic"/>
              </w:rPr>
            </w:pPr>
            <w:ins w:id="75"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76"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77" w:author="Ericsson User" w:date="2023-01-04T10:35:00Z"/>
                <w:rFonts w:eastAsia="Malgun Gothic"/>
              </w:rPr>
            </w:pPr>
            <w:ins w:id="78" w:author="Ericsson User" w:date="2023-01-04T10:36:00Z">
              <w:r w:rsidRPr="00140E21">
                <w:rPr>
                  <w:rFonts w:eastAsia="Malgun Gothic"/>
                </w:rPr>
                <w:t>AF transaction internal ID</w:t>
              </w:r>
            </w:ins>
          </w:p>
        </w:tc>
        <w:tc>
          <w:tcPr>
            <w:tcW w:w="1843" w:type="dxa"/>
            <w:tcBorders>
              <w:top w:val="nil"/>
              <w:bottom w:val="single" w:sz="4" w:space="0" w:color="auto"/>
            </w:tcBorders>
            <w:tcPrChange w:id="79"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80"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82" w:author="Ericsson User" w:date="2023-01-04T10:35:00Z"/>
          <w:trPrChange w:id="83" w:author="Ericsson User" w:date="2023-01-04T10:36:00Z">
            <w:trPr>
              <w:cantSplit/>
            </w:trPr>
          </w:trPrChange>
        </w:trPr>
        <w:tc>
          <w:tcPr>
            <w:tcW w:w="1984" w:type="dxa"/>
            <w:tcBorders>
              <w:top w:val="nil"/>
              <w:bottom w:val="nil"/>
            </w:tcBorders>
            <w:shd w:val="clear" w:color="auto" w:fill="auto"/>
            <w:tcPrChange w:id="84"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85" w:author="Ericsson User" w:date="2023-01-04T10:35:00Z"/>
                <w:rFonts w:eastAsia="SimSun"/>
                <w:lang w:eastAsia="zh-CN"/>
              </w:rPr>
            </w:pPr>
          </w:p>
        </w:tc>
        <w:tc>
          <w:tcPr>
            <w:tcW w:w="3119" w:type="dxa"/>
            <w:tcBorders>
              <w:top w:val="nil"/>
              <w:bottom w:val="single" w:sz="4" w:space="0" w:color="auto"/>
            </w:tcBorders>
            <w:tcPrChange w:id="86"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87" w:author="Ericsson User" w:date="2023-01-04T10:35:00Z"/>
                <w:rFonts w:eastAsia="Malgun Gothic"/>
              </w:rPr>
            </w:pPr>
            <w:ins w:id="88"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89"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90" w:author="Ericsson User" w:date="2023-01-04T10:36:00Z"/>
                <w:rFonts w:eastAsia="Malgun Gothic"/>
              </w:rPr>
            </w:pPr>
            <w:ins w:id="91" w:author="Ericsson User" w:date="2023-01-04T10:36:00Z">
              <w:r w:rsidRPr="00140E21">
                <w:rPr>
                  <w:rFonts w:eastAsia="Malgun Gothic"/>
                </w:rPr>
                <w:t>S-NSSAI and DNN</w:t>
              </w:r>
            </w:ins>
          </w:p>
          <w:p w14:paraId="360AD36E" w14:textId="77777777" w:rsidR="00E26DF8" w:rsidRPr="00140E21" w:rsidRDefault="00E26DF8" w:rsidP="00E26DF8">
            <w:pPr>
              <w:pStyle w:val="TAL"/>
              <w:rPr>
                <w:ins w:id="92" w:author="Ericsson User" w:date="2023-01-04T10:36:00Z"/>
                <w:rFonts w:eastAsia="Malgun Gothic"/>
              </w:rPr>
            </w:pPr>
            <w:ins w:id="93" w:author="Ericsson User" w:date="2023-01-04T10:36:00Z">
              <w:r w:rsidRPr="00140E21">
                <w:rPr>
                  <w:rFonts w:eastAsia="Malgun Gothic"/>
                </w:rPr>
                <w:t>and/or</w:t>
              </w:r>
            </w:ins>
          </w:p>
          <w:p w14:paraId="4E6E067E" w14:textId="585DEEDD" w:rsidR="00E26DF8" w:rsidRPr="00140E21" w:rsidRDefault="00E26DF8" w:rsidP="00E26DF8">
            <w:pPr>
              <w:pStyle w:val="TAL"/>
              <w:rPr>
                <w:ins w:id="94" w:author="Ericsson User" w:date="2023-01-04T10:35:00Z"/>
                <w:rFonts w:eastAsia="Malgun Gothic"/>
              </w:rPr>
            </w:pPr>
            <w:ins w:id="95"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96"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97"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rFonts w:eastAsia="SimSun"/>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rFonts w:eastAsia="SimSun"/>
                <w:lang w:eastAsia="zh-CN"/>
              </w:rPr>
            </w:pPr>
            <w:r w:rsidRPr="00140E21">
              <w:rPr>
                <w:rFonts w:eastAsia="SimSun"/>
                <w:lang w:eastAsia="zh-CN"/>
              </w:rPr>
              <w:t>Policy Data</w:t>
            </w:r>
          </w:p>
        </w:tc>
        <w:tc>
          <w:tcPr>
            <w:tcW w:w="3119" w:type="dxa"/>
          </w:tcPr>
          <w:p w14:paraId="74BEF411" w14:textId="77777777" w:rsidR="00E26DF8" w:rsidRPr="00140E21" w:rsidRDefault="00E26DF8" w:rsidP="00E26DF8">
            <w:pPr>
              <w:pStyle w:val="TAL"/>
              <w:rPr>
                <w:rFonts w:eastAsia="SimSun"/>
                <w:lang w:eastAsia="zh-CN"/>
              </w:rPr>
            </w:pPr>
            <w:r w:rsidRPr="00140E21">
              <w:rPr>
                <w:rFonts w:eastAsia="SimSun"/>
                <w:lang w:eastAsia="zh-CN"/>
              </w:rPr>
              <w:t>UE context policy control data</w:t>
            </w:r>
          </w:p>
          <w:p w14:paraId="5CA616C0" w14:textId="77777777" w:rsidR="00E26DF8" w:rsidRPr="00140E21" w:rsidRDefault="00E26DF8" w:rsidP="00E26DF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AC3B736" w14:textId="77777777" w:rsidR="00E26DF8" w:rsidRPr="00140E21" w:rsidRDefault="00E26DF8" w:rsidP="00E26DF8">
            <w:pPr>
              <w:pStyle w:val="TAL"/>
              <w:rPr>
                <w:rFonts w:eastAsia="SimSun"/>
                <w:lang w:eastAsia="zh-CN"/>
              </w:rPr>
            </w:pPr>
            <w:r w:rsidRPr="00140E21">
              <w:rPr>
                <w:rFonts w:eastAsia="SimSun"/>
                <w:lang w:eastAsia="zh-CN"/>
              </w:rPr>
              <w:t>SUPI</w:t>
            </w:r>
          </w:p>
        </w:tc>
        <w:tc>
          <w:tcPr>
            <w:tcW w:w="1843" w:type="dxa"/>
          </w:tcPr>
          <w:p w14:paraId="71588F4C" w14:textId="77777777" w:rsidR="00E26DF8" w:rsidRPr="00140E21" w:rsidRDefault="00E26DF8" w:rsidP="00E26DF8">
            <w:pPr>
              <w:pStyle w:val="TAL"/>
              <w:rPr>
                <w:rFonts w:eastAsia="SimSun"/>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rFonts w:eastAsia="SimSun"/>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rFonts w:eastAsia="SimSun"/>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rFonts w:eastAsia="SimSun"/>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rFonts w:eastAsia="SimSun"/>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rFonts w:eastAsia="SimSun"/>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rFonts w:eastAsia="SimSun"/>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rFonts w:eastAsia="SimSun"/>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rFonts w:eastAsia="SimSun"/>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rFonts w:eastAsia="SimSun"/>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rFonts w:eastAsia="SimSun"/>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rFonts w:eastAsia="SimSun"/>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77777777"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rFonts w:eastAsia="SimSun"/>
          <w:lang w:eastAsia="zh-CN"/>
        </w:rPr>
      </w:pPr>
    </w:p>
    <w:p w14:paraId="1FBA68AE" w14:textId="77777777" w:rsidR="00E26DF8" w:rsidRPr="00140E21" w:rsidRDefault="00E26DF8" w:rsidP="00E26DF8">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0BBC" w14:textId="77777777" w:rsidR="00677566" w:rsidRDefault="00677566">
      <w:r>
        <w:separator/>
      </w:r>
    </w:p>
  </w:endnote>
  <w:endnote w:type="continuationSeparator" w:id="0">
    <w:p w14:paraId="24C77DF4" w14:textId="77777777" w:rsidR="00677566" w:rsidRDefault="00677566">
      <w:r>
        <w:continuationSeparator/>
      </w:r>
    </w:p>
  </w:endnote>
  <w:endnote w:type="continuationNotice" w:id="1">
    <w:p w14:paraId="3A2984D8" w14:textId="77777777" w:rsidR="00677566" w:rsidRDefault="00677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82B77" w14:textId="77777777" w:rsidR="00677566" w:rsidRDefault="00677566">
      <w:r>
        <w:separator/>
      </w:r>
    </w:p>
  </w:footnote>
  <w:footnote w:type="continuationSeparator" w:id="0">
    <w:p w14:paraId="35398102" w14:textId="77777777" w:rsidR="00677566" w:rsidRDefault="00677566">
      <w:r>
        <w:continuationSeparator/>
      </w:r>
    </w:p>
  </w:footnote>
  <w:footnote w:type="continuationNotice" w:id="1">
    <w:p w14:paraId="612CD51F" w14:textId="77777777" w:rsidR="00677566" w:rsidRDefault="00677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B66"/>
    <w:rsid w:val="00145D43"/>
    <w:rsid w:val="00151E32"/>
    <w:rsid w:val="001541F2"/>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6004D"/>
    <w:rsid w:val="00261B3A"/>
    <w:rsid w:val="00263A43"/>
    <w:rsid w:val="002640DD"/>
    <w:rsid w:val="00267AF1"/>
    <w:rsid w:val="00267F02"/>
    <w:rsid w:val="002729AE"/>
    <w:rsid w:val="00275D12"/>
    <w:rsid w:val="00284FEB"/>
    <w:rsid w:val="002860C4"/>
    <w:rsid w:val="002A02B1"/>
    <w:rsid w:val="002B5252"/>
    <w:rsid w:val="002B5741"/>
    <w:rsid w:val="002B5C62"/>
    <w:rsid w:val="002C59D8"/>
    <w:rsid w:val="002E472E"/>
    <w:rsid w:val="002F278E"/>
    <w:rsid w:val="00305409"/>
    <w:rsid w:val="00315078"/>
    <w:rsid w:val="00317C82"/>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6C44"/>
    <w:rsid w:val="004A6D79"/>
    <w:rsid w:val="004B30D8"/>
    <w:rsid w:val="004B5B40"/>
    <w:rsid w:val="004B75B7"/>
    <w:rsid w:val="004D12CB"/>
    <w:rsid w:val="005141D9"/>
    <w:rsid w:val="0051580D"/>
    <w:rsid w:val="005268A2"/>
    <w:rsid w:val="00542E2A"/>
    <w:rsid w:val="00547111"/>
    <w:rsid w:val="00550C3D"/>
    <w:rsid w:val="005622B4"/>
    <w:rsid w:val="00592D74"/>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F7259"/>
    <w:rsid w:val="008040A8"/>
    <w:rsid w:val="008279FA"/>
    <w:rsid w:val="0083147B"/>
    <w:rsid w:val="008626E7"/>
    <w:rsid w:val="00863A99"/>
    <w:rsid w:val="00870EE7"/>
    <w:rsid w:val="008863B9"/>
    <w:rsid w:val="008A45A6"/>
    <w:rsid w:val="008D3CCC"/>
    <w:rsid w:val="008F3789"/>
    <w:rsid w:val="008F686C"/>
    <w:rsid w:val="0090015A"/>
    <w:rsid w:val="00903CC4"/>
    <w:rsid w:val="009148DE"/>
    <w:rsid w:val="0092247D"/>
    <w:rsid w:val="00922CD1"/>
    <w:rsid w:val="00941E3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671C"/>
    <w:rsid w:val="00A854A1"/>
    <w:rsid w:val="00A86474"/>
    <w:rsid w:val="00AA2CBC"/>
    <w:rsid w:val="00AB32BF"/>
    <w:rsid w:val="00AB32CF"/>
    <w:rsid w:val="00AC5820"/>
    <w:rsid w:val="00AD1CD8"/>
    <w:rsid w:val="00AD268F"/>
    <w:rsid w:val="00AE367E"/>
    <w:rsid w:val="00AF2F59"/>
    <w:rsid w:val="00AF7761"/>
    <w:rsid w:val="00B252D4"/>
    <w:rsid w:val="00B258BB"/>
    <w:rsid w:val="00B30EE7"/>
    <w:rsid w:val="00B406D3"/>
    <w:rsid w:val="00B616FF"/>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4532B"/>
    <w:rsid w:val="00C51E4A"/>
    <w:rsid w:val="00C66BA2"/>
    <w:rsid w:val="00C870F6"/>
    <w:rsid w:val="00C92A9E"/>
    <w:rsid w:val="00C95985"/>
    <w:rsid w:val="00C97A78"/>
    <w:rsid w:val="00CC420D"/>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C1658"/>
    <w:rsid w:val="00DC6826"/>
    <w:rsid w:val="00DE34CF"/>
    <w:rsid w:val="00DE3F6C"/>
    <w:rsid w:val="00E13F3D"/>
    <w:rsid w:val="00E144E1"/>
    <w:rsid w:val="00E214AF"/>
    <w:rsid w:val="00E26DF8"/>
    <w:rsid w:val="00E34898"/>
    <w:rsid w:val="00E418E0"/>
    <w:rsid w:val="00E93EA6"/>
    <w:rsid w:val="00E95D06"/>
    <w:rsid w:val="00EB09B7"/>
    <w:rsid w:val="00EB32E6"/>
    <w:rsid w:val="00ED5DCF"/>
    <w:rsid w:val="00EE7D7C"/>
    <w:rsid w:val="00EF44AE"/>
    <w:rsid w:val="00F00118"/>
    <w:rsid w:val="00F16038"/>
    <w:rsid w:val="00F206C5"/>
    <w:rsid w:val="00F25D98"/>
    <w:rsid w:val="00F300FB"/>
    <w:rsid w:val="00F34ECB"/>
    <w:rsid w:val="00F40CE2"/>
    <w:rsid w:val="00F40F2C"/>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13</Pages>
  <Words>4529</Words>
  <Characters>25820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35</cp:revision>
  <cp:lastPrinted>1899-12-31T23:00:00Z</cp:lastPrinted>
  <dcterms:created xsi:type="dcterms:W3CDTF">2022-11-28T13:54:00Z</dcterms:created>
  <dcterms:modified xsi:type="dcterms:W3CDTF">2023-01-08T10:43:00Z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